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6F1709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F4637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FB5161">
        <w:rPr>
          <w:rFonts w:asciiTheme="minorEastAsia" w:hAnsiTheme="minorEastAsia" w:cs="Arial"/>
          <w:b/>
          <w:sz w:val="24"/>
          <w:szCs w:val="24"/>
          <w:lang w:eastAsia="zh-CN"/>
        </w:rPr>
        <w:t>2425</w:t>
      </w:r>
    </w:p>
    <w:p w14:paraId="37928451" w14:textId="709E4351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119FD">
        <w:rPr>
          <w:rFonts w:ascii="Arial" w:eastAsia="MS Mincho" w:hAnsi="Arial" w:cs="Arial"/>
          <w:i/>
          <w:sz w:val="24"/>
          <w:szCs w:val="24"/>
          <w:lang w:eastAsia="ja-JP"/>
        </w:rPr>
        <w:t>2054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5A8B4B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D7F47">
        <w:rPr>
          <w:rFonts w:ascii="Arial" w:hAnsi="Arial" w:cs="Arial"/>
          <w:b/>
          <w:bCs/>
        </w:rPr>
        <w:t>Xiaomi</w:t>
      </w:r>
      <w:r w:rsidR="00A51357">
        <w:rPr>
          <w:rFonts w:ascii="Arial" w:hAnsi="Arial" w:cs="Arial"/>
          <w:b/>
          <w:bCs/>
        </w:rPr>
        <w:t xml:space="preserve">, </w:t>
      </w:r>
      <w:r w:rsidR="00A51357">
        <w:rPr>
          <w:rFonts w:ascii="Arial" w:hAnsi="Arial" w:cs="Arial" w:hint="eastAsia"/>
          <w:b/>
          <w:bCs/>
          <w:lang w:eastAsia="zh-CN"/>
        </w:rPr>
        <w:t>vivo</w:t>
      </w:r>
    </w:p>
    <w:p w14:paraId="4711311D" w14:textId="4BFBED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</w:t>
      </w:r>
      <w:bookmarkStart w:id="0" w:name="OLE_LINK10"/>
      <w:r>
        <w:rPr>
          <w:rFonts w:ascii="Arial" w:hAnsi="Arial" w:cs="Arial"/>
          <w:b/>
          <w:bCs/>
        </w:rPr>
        <w:t xml:space="preserve"> </w:t>
      </w:r>
      <w:r w:rsidR="00AA0C27">
        <w:rPr>
          <w:rFonts w:ascii="Arial" w:hAnsi="Arial" w:cs="Arial"/>
          <w:b/>
          <w:bCs/>
        </w:rPr>
        <w:t xml:space="preserve">Overview </w:t>
      </w:r>
      <w:r w:rsidR="0092172B">
        <w:rPr>
          <w:rFonts w:ascii="Arial" w:hAnsi="Arial" w:cs="Arial"/>
          <w:b/>
          <w:bCs/>
        </w:rPr>
        <w:t>– 4.</w:t>
      </w:r>
      <w:r w:rsidR="003D7051">
        <w:rPr>
          <w:rFonts w:ascii="Arial" w:hAnsi="Arial" w:cs="Arial"/>
          <w:b/>
          <w:bCs/>
        </w:rPr>
        <w:t>3</w:t>
      </w:r>
      <w:r w:rsidR="0092172B">
        <w:rPr>
          <w:rFonts w:ascii="Arial" w:hAnsi="Arial" w:cs="Arial"/>
          <w:b/>
          <w:bCs/>
        </w:rPr>
        <w:t xml:space="preserve"> </w:t>
      </w:r>
      <w:r w:rsidR="00581E81">
        <w:rPr>
          <w:rFonts w:ascii="Arial" w:hAnsi="Arial" w:cs="Arial"/>
          <w:b/>
          <w:bCs/>
          <w:lang w:val="en-US"/>
        </w:rPr>
        <w:t>Key parameters</w:t>
      </w:r>
      <w:r w:rsidR="0092172B">
        <w:rPr>
          <w:rFonts w:ascii="Arial" w:hAnsi="Arial" w:cs="Arial"/>
          <w:b/>
          <w:bCs/>
        </w:rPr>
        <w:t xml:space="preserve"> </w:t>
      </w:r>
      <w:r w:rsidR="00AA0C27">
        <w:rPr>
          <w:rFonts w:ascii="Arial" w:hAnsi="Arial" w:cs="Arial"/>
          <w:b/>
          <w:bCs/>
        </w:rPr>
        <w:t>section</w:t>
      </w:r>
      <w:bookmarkEnd w:id="0"/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8C6D3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D7F47">
        <w:rPr>
          <w:rFonts w:ascii="Arial" w:hAnsi="Arial" w:cs="Arial"/>
          <w:b/>
          <w:bCs/>
        </w:rPr>
        <w:t>chendong7@xiaomi.com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0C4E60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085AF5">
        <w:rPr>
          <w:rFonts w:ascii="Arial" w:eastAsia="Calibri" w:hAnsi="Arial" w:cs="Arial"/>
          <w:i/>
          <w:sz w:val="22"/>
          <w:szCs w:val="22"/>
        </w:rPr>
        <w:t>sensing operation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section in </w:t>
      </w:r>
      <w:r w:rsidR="005120BD">
        <w:rPr>
          <w:rFonts w:ascii="Arial" w:eastAsia="Calibri" w:hAnsi="Arial" w:cs="Arial"/>
          <w:i/>
          <w:sz w:val="22"/>
          <w:szCs w:val="22"/>
        </w:rPr>
        <w:t>overview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01A5830" w:rsidR="0009108F" w:rsidRPr="0009108F" w:rsidRDefault="005B13F6" w:rsidP="0009108F">
      <w:pPr>
        <w:rPr>
          <w:noProof/>
        </w:rPr>
      </w:pPr>
      <w:r>
        <w:rPr>
          <w:noProof/>
        </w:rPr>
        <w:t>This pCR introduced section 4.</w:t>
      </w:r>
      <w:r w:rsidR="00581E81">
        <w:rPr>
          <w:noProof/>
        </w:rPr>
        <w:t>3</w:t>
      </w:r>
      <w:r>
        <w:rPr>
          <w:noProof/>
        </w:rPr>
        <w:t xml:space="preserve"> </w:t>
      </w:r>
      <w:r w:rsidR="00581E81">
        <w:rPr>
          <w:noProof/>
          <w:lang w:val="en-US"/>
        </w:rPr>
        <w:t>Key parameters</w:t>
      </w:r>
      <w:r>
        <w:rPr>
          <w:noProof/>
        </w:rPr>
        <w:t xml:space="preserve"> into the new TS on Sensing.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498C0F5" w:rsidR="0009108F" w:rsidRPr="008A5E86" w:rsidRDefault="00581E81" w:rsidP="0009108F">
      <w:pPr>
        <w:rPr>
          <w:noProof/>
          <w:lang w:val="en-US"/>
        </w:rPr>
      </w:pPr>
      <w:r>
        <w:rPr>
          <w:noProof/>
          <w:lang w:val="en-US" w:eastAsia="zh-CN"/>
        </w:rPr>
        <w:t>Key parameters</w:t>
      </w:r>
      <w:r w:rsidR="005B13F6">
        <w:rPr>
          <w:noProof/>
          <w:lang w:val="en-US"/>
        </w:rPr>
        <w:t xml:space="preserve"> </w:t>
      </w:r>
      <w:r w:rsidR="00AB5C23">
        <w:rPr>
          <w:rFonts w:hint="eastAsia"/>
          <w:noProof/>
          <w:lang w:val="en-US" w:eastAsia="zh-CN"/>
        </w:rPr>
        <w:t>overview</w:t>
      </w:r>
      <w:r w:rsidR="00AB5C23">
        <w:rPr>
          <w:noProof/>
          <w:lang w:val="en-US"/>
        </w:rPr>
        <w:t xml:space="preserve"> </w:t>
      </w:r>
      <w:r w:rsidR="005B13F6">
        <w:rPr>
          <w:noProof/>
          <w:lang w:val="en-US"/>
        </w:rPr>
        <w:t>text is needed to describe the context of the new TS on Sensing.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6E03E2B8" w14:textId="6778B581" w:rsidR="003F26B4" w:rsidRPr="00E96C03" w:rsidDel="006E48AA" w:rsidRDefault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" w:author="Chen Dong" w:date="2023-07-24T10:48:00Z"/>
          <w:rFonts w:ascii="Arial" w:hAnsi="Arial" w:cs="Arial"/>
          <w:noProof/>
          <w:color w:val="0000FF"/>
          <w:sz w:val="28"/>
          <w:szCs w:val="28"/>
        </w:rPr>
        <w:pPrChange w:id="2" w:author="Chen Dong" w:date="2023-07-24T10:47:00Z">
          <w:pPr/>
        </w:pPrChange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EC5DEF5" w14:textId="7A2A582C" w:rsidR="00FB5161" w:rsidRPr="00A52C3A" w:rsidRDefault="00FB5161" w:rsidP="00FB5161">
      <w:pPr>
        <w:rPr>
          <w:ins w:id="3" w:author="Chen Dong -2" w:date="2023-08-22T16:35:00Z"/>
          <w:rFonts w:ascii="Arial" w:hAnsi="Arial" w:cs="Arial"/>
          <w:sz w:val="32"/>
          <w:szCs w:val="32"/>
          <w:lang w:eastAsia="zh-CN"/>
        </w:rPr>
      </w:pPr>
      <w:ins w:id="4" w:author="Chen Dong -2" w:date="2023-08-22T16:35:00Z">
        <w:r w:rsidRPr="00A52C3A">
          <w:rPr>
            <w:rFonts w:ascii="Arial" w:hAnsi="Arial" w:cs="Arial"/>
            <w:sz w:val="32"/>
            <w:szCs w:val="32"/>
            <w:lang w:eastAsia="zh-CN"/>
          </w:rPr>
          <w:t>4.</w:t>
        </w:r>
        <w:r>
          <w:rPr>
            <w:rFonts w:ascii="Arial" w:hAnsi="Arial" w:cs="Arial"/>
            <w:sz w:val="32"/>
            <w:szCs w:val="32"/>
            <w:lang w:eastAsia="zh-CN"/>
          </w:rPr>
          <w:t>3</w:t>
        </w:r>
        <w:r w:rsidRPr="00A52C3A">
          <w:rPr>
            <w:rFonts w:ascii="Arial" w:hAnsi="Arial" w:cs="Arial"/>
            <w:sz w:val="32"/>
            <w:szCs w:val="32"/>
            <w:lang w:eastAsia="zh-CN"/>
          </w:rPr>
          <w:tab/>
        </w:r>
        <w:r>
          <w:rPr>
            <w:rFonts w:ascii="Arial" w:hAnsi="Arial" w:cs="Arial"/>
            <w:sz w:val="32"/>
            <w:szCs w:val="32"/>
            <w:lang w:eastAsia="zh-CN"/>
          </w:rPr>
          <w:t>Key parameters</w:t>
        </w:r>
      </w:ins>
    </w:p>
    <w:p w14:paraId="78071D11" w14:textId="77777777" w:rsidR="00FB5161" w:rsidRDefault="00FB5161" w:rsidP="00FB5161">
      <w:pPr>
        <w:rPr>
          <w:ins w:id="5" w:author="Chen Dong -2" w:date="2023-08-22T16:35:00Z"/>
        </w:rPr>
      </w:pPr>
      <w:ins w:id="6" w:author="Chen Dong -2" w:date="2023-08-22T16:35:00Z">
        <w:r w:rsidRPr="00A52C3A">
          <w:t xml:space="preserve">There are </w:t>
        </w:r>
        <w:r>
          <w:t>three</w:t>
        </w:r>
        <w:r w:rsidRPr="00A52C3A">
          <w:t xml:space="preserve"> </w:t>
        </w:r>
        <w:r>
          <w:t>types</w:t>
        </w:r>
        <w:r w:rsidRPr="00A52C3A">
          <w:t xml:space="preserve"> of key parameters to be used in wireless sensing</w:t>
        </w:r>
        <w:r>
          <w:t>, which are</w:t>
        </w:r>
      </w:ins>
    </w:p>
    <w:p w14:paraId="43F2FAA1" w14:textId="77777777" w:rsidR="00FB5161" w:rsidRDefault="00FB5161" w:rsidP="00FB5161">
      <w:pPr>
        <w:ind w:firstLine="284"/>
        <w:rPr>
          <w:ins w:id="7" w:author="Chen Dong -2" w:date="2023-08-22T16:35:00Z"/>
        </w:rPr>
      </w:pPr>
      <w:ins w:id="8" w:author="Chen Dong -2" w:date="2023-08-22T16:35:00Z">
        <w:r w:rsidRPr="000531EE">
          <w:t>-</w:t>
        </w:r>
        <w:r w:rsidRPr="000531EE">
          <w:tab/>
        </w:r>
        <w:r>
          <w:t>Pa</w:t>
        </w:r>
        <w:r w:rsidRPr="00A52C3A">
          <w:t xml:space="preserve">rameters </w:t>
        </w:r>
        <w:r>
          <w:t>used to describe</w:t>
        </w:r>
        <w:r w:rsidRPr="00A52C3A">
          <w:t xml:space="preserve"> sensing </w:t>
        </w:r>
        <w:r>
          <w:t>service requirements, such as g</w:t>
        </w:r>
        <w:r w:rsidRPr="00367A84">
          <w:t>eographical location</w:t>
        </w:r>
        <w:r>
          <w:t>, t</w:t>
        </w:r>
        <w:r w:rsidRPr="00272A15">
          <w:t>arget sensing service area</w:t>
        </w:r>
        <w: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 moving speed of the target sensing service area, si</w:t>
        </w:r>
        <w:r w:rsidRPr="002948E7">
          <w:t>ze of the object that needs to</w:t>
        </w:r>
        <w:r>
          <w:t xml:space="preserve"> </w:t>
        </w:r>
        <w:r>
          <w:rPr>
            <w:rFonts w:hint="eastAsia"/>
            <w:lang w:eastAsia="zh-CN"/>
          </w:rPr>
          <w:t>be</w:t>
        </w:r>
        <w:r w:rsidRPr="002948E7">
          <w:t xml:space="preserve"> sensed</w:t>
        </w:r>
        <w:r>
          <w:t>, etc.</w:t>
        </w:r>
        <w:bookmarkStart w:id="9" w:name="_GoBack"/>
        <w:bookmarkEnd w:id="9"/>
      </w:ins>
    </w:p>
    <w:p w14:paraId="5B85CA3A" w14:textId="77777777" w:rsidR="00FB5161" w:rsidRPr="00EB6DBA" w:rsidRDefault="00FB5161" w:rsidP="00FB5161">
      <w:pPr>
        <w:ind w:firstLine="284"/>
        <w:rPr>
          <w:ins w:id="10" w:author="Chen Dong -2" w:date="2023-08-22T16:35:00Z"/>
        </w:rPr>
      </w:pPr>
      <w:ins w:id="11" w:author="Chen Dong -2" w:date="2023-08-22T16:35:00Z">
        <w:r w:rsidRPr="000531EE">
          <w:t>-</w:t>
        </w:r>
        <w:r w:rsidRPr="000531EE"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arameters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which</w:t>
        </w:r>
        <w:r>
          <w:rPr>
            <w:lang w:eastAsia="zh-CN"/>
          </w:rPr>
          <w:t xml:space="preserve"> are used to configure 5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system</w:t>
        </w:r>
        <w:r>
          <w:rPr>
            <w:lang w:eastAsia="zh-CN"/>
          </w:rPr>
          <w:t xml:space="preserve"> to perform the sensing, such as </w:t>
        </w:r>
        <w:r>
          <w:t>l</w:t>
        </w:r>
        <w:r w:rsidRPr="00F15C9C">
          <w:t>ocation of sensing transmitter and receiver</w:t>
        </w:r>
        <w:r>
          <w:t xml:space="preserve">, needed spectrum, </w:t>
        </w:r>
        <w:r w:rsidRPr="00EB6DBA">
          <w:t>sensing frequency</w:t>
        </w:r>
        <w:r>
          <w:t xml:space="preserve"> and </w:t>
        </w:r>
        <w:r w:rsidRPr="00705E01">
          <w:t>period</w:t>
        </w:r>
        <w:r>
          <w:t>,</w:t>
        </w:r>
        <w:r>
          <w:rPr>
            <w:lang w:eastAsia="zh-CN"/>
          </w:rPr>
          <w:t xml:space="preserve"> </w:t>
        </w:r>
        <w:r>
          <w:t>n</w:t>
        </w:r>
        <w:r w:rsidRPr="00AA1539">
          <w:t>etwork conditions (e.g. network load)</w:t>
        </w:r>
        <w:r>
          <w:t>, etc.</w:t>
        </w:r>
      </w:ins>
    </w:p>
    <w:p w14:paraId="36AC07CF" w14:textId="77777777" w:rsidR="00FB5161" w:rsidRPr="004D3578" w:rsidRDefault="00FB5161" w:rsidP="00FB5161">
      <w:pPr>
        <w:ind w:firstLine="284"/>
        <w:rPr>
          <w:ins w:id="12" w:author="Chen Dong -2" w:date="2023-08-22T16:35:00Z"/>
        </w:rPr>
      </w:pPr>
      <w:ins w:id="13" w:author="Chen Dong -2" w:date="2023-08-22T16:35:00Z">
        <w:r w:rsidRPr="000531EE">
          <w:t>-</w:t>
        </w:r>
        <w:r w:rsidRPr="000531EE">
          <w:tab/>
        </w:r>
        <w:r>
          <w:t>P</w:t>
        </w:r>
        <w:r w:rsidRPr="00A52C3A">
          <w:t xml:space="preserve">arameters applied to sensing </w:t>
        </w:r>
        <w:r>
          <w:t>results, such as a</w:t>
        </w:r>
        <w:r w:rsidRPr="00A52C3A">
          <w:t>ccuracy of positioning estimate</w:t>
        </w:r>
        <w:r>
          <w:t>,</w:t>
        </w:r>
        <w:r w:rsidRPr="00E51298">
          <w:t xml:space="preserve"> </w:t>
        </w:r>
        <w:r>
          <w:t>a</w:t>
        </w:r>
        <w:r w:rsidRPr="00A52C3A">
          <w:t>ccuracy of velocity estimate,</w:t>
        </w:r>
        <w:r w:rsidRPr="00E51298">
          <w:t xml:space="preserve"> </w:t>
        </w:r>
        <w:r>
          <w:t>c</w:t>
        </w:r>
        <w:r w:rsidRPr="00A52C3A">
          <w:t xml:space="preserve">onfidence level, </w:t>
        </w:r>
        <w:r>
          <w:t>s</w:t>
        </w:r>
        <w:r w:rsidRPr="00A52C3A">
          <w:t>ensing</w:t>
        </w:r>
        <w:r w:rsidRPr="00E51298">
          <w:t xml:space="preserve"> </w:t>
        </w:r>
        <w:r>
          <w:t>r</w:t>
        </w:r>
        <w:r w:rsidRPr="00A52C3A">
          <w:t xml:space="preserve">esolution, </w:t>
        </w:r>
        <w:r>
          <w:t>m</w:t>
        </w:r>
        <w:r w:rsidRPr="00A52C3A">
          <w:t xml:space="preserve">issed detection probability, </w:t>
        </w:r>
        <w:r>
          <w:t>f</w:t>
        </w:r>
        <w:r w:rsidRPr="00A52C3A">
          <w:t xml:space="preserve">alse alarm probability, </w:t>
        </w:r>
        <w:r>
          <w:t>m</w:t>
        </w:r>
        <w:r w:rsidRPr="00A52C3A">
          <w:t xml:space="preserve">ax sensing service latency, </w:t>
        </w:r>
        <w:r>
          <w:t>r</w:t>
        </w:r>
        <w:r w:rsidRPr="00A52C3A">
          <w:t>efreshing rate</w:t>
        </w:r>
        <w:r>
          <w:t>, etc.</w:t>
        </w:r>
      </w:ins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D4C00" w14:textId="77777777" w:rsidR="009576A5" w:rsidRDefault="009576A5">
      <w:r>
        <w:separator/>
      </w:r>
    </w:p>
  </w:endnote>
  <w:endnote w:type="continuationSeparator" w:id="0">
    <w:p w14:paraId="2225C80C" w14:textId="77777777" w:rsidR="009576A5" w:rsidRDefault="00957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7E366" w14:textId="77777777" w:rsidR="009576A5" w:rsidRDefault="009576A5">
      <w:r>
        <w:separator/>
      </w:r>
    </w:p>
  </w:footnote>
  <w:footnote w:type="continuationSeparator" w:id="0">
    <w:p w14:paraId="04F39F09" w14:textId="77777777" w:rsidR="009576A5" w:rsidRDefault="00957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Dong">
    <w15:presenceInfo w15:providerId="None" w15:userId="Chen Dong"/>
  </w15:person>
  <w15:person w15:author="Chen Dong -2">
    <w15:presenceInfo w15:providerId="None" w15:userId="Chen Dong 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708"/>
    <w:rsid w:val="0001255D"/>
    <w:rsid w:val="00015AE1"/>
    <w:rsid w:val="0003040B"/>
    <w:rsid w:val="00033397"/>
    <w:rsid w:val="00040095"/>
    <w:rsid w:val="00051834"/>
    <w:rsid w:val="00054A22"/>
    <w:rsid w:val="00062023"/>
    <w:rsid w:val="000655A6"/>
    <w:rsid w:val="00080512"/>
    <w:rsid w:val="000828AF"/>
    <w:rsid w:val="00085AF5"/>
    <w:rsid w:val="0009108F"/>
    <w:rsid w:val="00096C07"/>
    <w:rsid w:val="000C09C4"/>
    <w:rsid w:val="000C47C3"/>
    <w:rsid w:val="000D419D"/>
    <w:rsid w:val="000D58AB"/>
    <w:rsid w:val="000E4386"/>
    <w:rsid w:val="000E73D4"/>
    <w:rsid w:val="00101962"/>
    <w:rsid w:val="00133525"/>
    <w:rsid w:val="00152FFD"/>
    <w:rsid w:val="0015329E"/>
    <w:rsid w:val="001704F5"/>
    <w:rsid w:val="00192493"/>
    <w:rsid w:val="001A4C42"/>
    <w:rsid w:val="001A7420"/>
    <w:rsid w:val="001A75D7"/>
    <w:rsid w:val="001B6637"/>
    <w:rsid w:val="001C21C3"/>
    <w:rsid w:val="001D02C2"/>
    <w:rsid w:val="001D61BB"/>
    <w:rsid w:val="001E643B"/>
    <w:rsid w:val="001F0C1D"/>
    <w:rsid w:val="001F1132"/>
    <w:rsid w:val="001F168B"/>
    <w:rsid w:val="001F708E"/>
    <w:rsid w:val="001F79AF"/>
    <w:rsid w:val="002105D1"/>
    <w:rsid w:val="00210A84"/>
    <w:rsid w:val="00224099"/>
    <w:rsid w:val="002347A2"/>
    <w:rsid w:val="0023564F"/>
    <w:rsid w:val="00253989"/>
    <w:rsid w:val="00264BC1"/>
    <w:rsid w:val="002675F0"/>
    <w:rsid w:val="002760EE"/>
    <w:rsid w:val="002B6339"/>
    <w:rsid w:val="002D7B45"/>
    <w:rsid w:val="002D7C4F"/>
    <w:rsid w:val="002E00EE"/>
    <w:rsid w:val="002F1782"/>
    <w:rsid w:val="002F4637"/>
    <w:rsid w:val="00302DEF"/>
    <w:rsid w:val="00314E4D"/>
    <w:rsid w:val="003172DC"/>
    <w:rsid w:val="00335541"/>
    <w:rsid w:val="0035462D"/>
    <w:rsid w:val="00356555"/>
    <w:rsid w:val="003765B8"/>
    <w:rsid w:val="003C3971"/>
    <w:rsid w:val="003D401C"/>
    <w:rsid w:val="003D7051"/>
    <w:rsid w:val="003D77B6"/>
    <w:rsid w:val="003F26B4"/>
    <w:rsid w:val="00423334"/>
    <w:rsid w:val="00431811"/>
    <w:rsid w:val="004345EC"/>
    <w:rsid w:val="004371BE"/>
    <w:rsid w:val="0044285D"/>
    <w:rsid w:val="0046375B"/>
    <w:rsid w:val="00465515"/>
    <w:rsid w:val="0049751D"/>
    <w:rsid w:val="004A428E"/>
    <w:rsid w:val="004C30AC"/>
    <w:rsid w:val="004C7E6A"/>
    <w:rsid w:val="004D32C4"/>
    <w:rsid w:val="004D3578"/>
    <w:rsid w:val="004E213A"/>
    <w:rsid w:val="004F0988"/>
    <w:rsid w:val="004F3340"/>
    <w:rsid w:val="004F7960"/>
    <w:rsid w:val="00506F21"/>
    <w:rsid w:val="005120BD"/>
    <w:rsid w:val="0053388B"/>
    <w:rsid w:val="00535773"/>
    <w:rsid w:val="00543E6C"/>
    <w:rsid w:val="00544874"/>
    <w:rsid w:val="00544E78"/>
    <w:rsid w:val="00563C65"/>
    <w:rsid w:val="00565087"/>
    <w:rsid w:val="0056637F"/>
    <w:rsid w:val="00570663"/>
    <w:rsid w:val="005731C0"/>
    <w:rsid w:val="00581E81"/>
    <w:rsid w:val="00583C5D"/>
    <w:rsid w:val="00597B11"/>
    <w:rsid w:val="005A1F4E"/>
    <w:rsid w:val="005B13F6"/>
    <w:rsid w:val="005C33F1"/>
    <w:rsid w:val="005D2E01"/>
    <w:rsid w:val="005D7526"/>
    <w:rsid w:val="005E0772"/>
    <w:rsid w:val="005E4BB2"/>
    <w:rsid w:val="005F6D50"/>
    <w:rsid w:val="005F788A"/>
    <w:rsid w:val="00602AEA"/>
    <w:rsid w:val="006048DA"/>
    <w:rsid w:val="006051E6"/>
    <w:rsid w:val="006119FD"/>
    <w:rsid w:val="00614FDF"/>
    <w:rsid w:val="00616838"/>
    <w:rsid w:val="0063543D"/>
    <w:rsid w:val="00647114"/>
    <w:rsid w:val="0067316F"/>
    <w:rsid w:val="006875D3"/>
    <w:rsid w:val="00687DC4"/>
    <w:rsid w:val="006912E9"/>
    <w:rsid w:val="006A323F"/>
    <w:rsid w:val="006B30D0"/>
    <w:rsid w:val="006C33E3"/>
    <w:rsid w:val="006C3D95"/>
    <w:rsid w:val="006C749D"/>
    <w:rsid w:val="006D7551"/>
    <w:rsid w:val="006E48AA"/>
    <w:rsid w:val="006E5C86"/>
    <w:rsid w:val="006F2A36"/>
    <w:rsid w:val="00701116"/>
    <w:rsid w:val="00710AEC"/>
    <w:rsid w:val="00710DC2"/>
    <w:rsid w:val="0071174C"/>
    <w:rsid w:val="0071277E"/>
    <w:rsid w:val="00713C44"/>
    <w:rsid w:val="00720A8A"/>
    <w:rsid w:val="00734A5B"/>
    <w:rsid w:val="0074026F"/>
    <w:rsid w:val="007429F6"/>
    <w:rsid w:val="00744E76"/>
    <w:rsid w:val="00754BB8"/>
    <w:rsid w:val="007630BE"/>
    <w:rsid w:val="00765EA3"/>
    <w:rsid w:val="00774DA4"/>
    <w:rsid w:val="00781F0F"/>
    <w:rsid w:val="007A6C4E"/>
    <w:rsid w:val="007B22AB"/>
    <w:rsid w:val="007B600E"/>
    <w:rsid w:val="007D100B"/>
    <w:rsid w:val="007F0F4A"/>
    <w:rsid w:val="008028A4"/>
    <w:rsid w:val="00830747"/>
    <w:rsid w:val="008359CD"/>
    <w:rsid w:val="00835D45"/>
    <w:rsid w:val="00870BA5"/>
    <w:rsid w:val="00873F12"/>
    <w:rsid w:val="008742C8"/>
    <w:rsid w:val="008768CA"/>
    <w:rsid w:val="00881287"/>
    <w:rsid w:val="008C384C"/>
    <w:rsid w:val="008D05CF"/>
    <w:rsid w:val="008D2AE8"/>
    <w:rsid w:val="008E2D68"/>
    <w:rsid w:val="008E6756"/>
    <w:rsid w:val="0090271F"/>
    <w:rsid w:val="00902E23"/>
    <w:rsid w:val="009114D7"/>
    <w:rsid w:val="0091348E"/>
    <w:rsid w:val="00915072"/>
    <w:rsid w:val="00917CCB"/>
    <w:rsid w:val="0092172B"/>
    <w:rsid w:val="009267A0"/>
    <w:rsid w:val="00927AC8"/>
    <w:rsid w:val="00931A9B"/>
    <w:rsid w:val="00933FB0"/>
    <w:rsid w:val="009379EF"/>
    <w:rsid w:val="00942EC2"/>
    <w:rsid w:val="00953701"/>
    <w:rsid w:val="009576A5"/>
    <w:rsid w:val="00963D39"/>
    <w:rsid w:val="00976607"/>
    <w:rsid w:val="0098184C"/>
    <w:rsid w:val="009A77EC"/>
    <w:rsid w:val="009F37B7"/>
    <w:rsid w:val="009F4AC5"/>
    <w:rsid w:val="00A03D4A"/>
    <w:rsid w:val="00A10F02"/>
    <w:rsid w:val="00A164B4"/>
    <w:rsid w:val="00A17624"/>
    <w:rsid w:val="00A26956"/>
    <w:rsid w:val="00A27486"/>
    <w:rsid w:val="00A2749E"/>
    <w:rsid w:val="00A51357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B02CD"/>
    <w:rsid w:val="00AB4A5D"/>
    <w:rsid w:val="00AB5C23"/>
    <w:rsid w:val="00AC6BC6"/>
    <w:rsid w:val="00AE65E2"/>
    <w:rsid w:val="00AF1460"/>
    <w:rsid w:val="00AF1814"/>
    <w:rsid w:val="00B15449"/>
    <w:rsid w:val="00B176DB"/>
    <w:rsid w:val="00B37659"/>
    <w:rsid w:val="00B41329"/>
    <w:rsid w:val="00B75C38"/>
    <w:rsid w:val="00B92D26"/>
    <w:rsid w:val="00B93086"/>
    <w:rsid w:val="00BA19ED"/>
    <w:rsid w:val="00BA490C"/>
    <w:rsid w:val="00BA4B8D"/>
    <w:rsid w:val="00BB6A80"/>
    <w:rsid w:val="00BC0F7D"/>
    <w:rsid w:val="00BD150B"/>
    <w:rsid w:val="00BD54C8"/>
    <w:rsid w:val="00BD7D31"/>
    <w:rsid w:val="00BE3255"/>
    <w:rsid w:val="00BE7B69"/>
    <w:rsid w:val="00BE7BF9"/>
    <w:rsid w:val="00BF128E"/>
    <w:rsid w:val="00C074DD"/>
    <w:rsid w:val="00C1496A"/>
    <w:rsid w:val="00C32BD0"/>
    <w:rsid w:val="00C33079"/>
    <w:rsid w:val="00C45231"/>
    <w:rsid w:val="00C551FF"/>
    <w:rsid w:val="00C72833"/>
    <w:rsid w:val="00C80F1D"/>
    <w:rsid w:val="00C91962"/>
    <w:rsid w:val="00C93BD9"/>
    <w:rsid w:val="00C93F40"/>
    <w:rsid w:val="00CA3D0C"/>
    <w:rsid w:val="00CA690E"/>
    <w:rsid w:val="00CB5C92"/>
    <w:rsid w:val="00CD7F47"/>
    <w:rsid w:val="00CF1A08"/>
    <w:rsid w:val="00D13BCF"/>
    <w:rsid w:val="00D41D88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6E82"/>
    <w:rsid w:val="00DA7A03"/>
    <w:rsid w:val="00DB1818"/>
    <w:rsid w:val="00DB6AEF"/>
    <w:rsid w:val="00DC309B"/>
    <w:rsid w:val="00DC4DA2"/>
    <w:rsid w:val="00DD4C17"/>
    <w:rsid w:val="00DD74A5"/>
    <w:rsid w:val="00DF2B1F"/>
    <w:rsid w:val="00DF62CD"/>
    <w:rsid w:val="00E16509"/>
    <w:rsid w:val="00E44582"/>
    <w:rsid w:val="00E71DD0"/>
    <w:rsid w:val="00E77645"/>
    <w:rsid w:val="00E900B2"/>
    <w:rsid w:val="00E96C03"/>
    <w:rsid w:val="00EA15B0"/>
    <w:rsid w:val="00EA5EA7"/>
    <w:rsid w:val="00EA67E8"/>
    <w:rsid w:val="00EC3935"/>
    <w:rsid w:val="00EC4A25"/>
    <w:rsid w:val="00EE4446"/>
    <w:rsid w:val="00EF608C"/>
    <w:rsid w:val="00F025A2"/>
    <w:rsid w:val="00F04712"/>
    <w:rsid w:val="00F13360"/>
    <w:rsid w:val="00F140A0"/>
    <w:rsid w:val="00F22EC7"/>
    <w:rsid w:val="00F325C8"/>
    <w:rsid w:val="00F653B8"/>
    <w:rsid w:val="00F65FDD"/>
    <w:rsid w:val="00F7018E"/>
    <w:rsid w:val="00F9008D"/>
    <w:rsid w:val="00F9593A"/>
    <w:rsid w:val="00FA1266"/>
    <w:rsid w:val="00FA2C46"/>
    <w:rsid w:val="00FB5161"/>
    <w:rsid w:val="00FC1192"/>
    <w:rsid w:val="00FD200A"/>
    <w:rsid w:val="00FE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23564F"/>
    <w:rPr>
      <w:lang w:eastAsia="en-US"/>
    </w:rPr>
  </w:style>
  <w:style w:type="paragraph" w:styleId="ac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  <w:style w:type="paragraph" w:styleId="ad">
    <w:name w:val="Normal (Web)"/>
    <w:basedOn w:val="a"/>
    <w:uiPriority w:val="99"/>
    <w:unhideWhenUsed/>
    <w:rsid w:val="00CD7F4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5E0772"/>
    <w:rPr>
      <w:rFonts w:ascii="Arial" w:hAnsi="Arial"/>
      <w:b/>
      <w:lang w:eastAsia="en-US"/>
    </w:rPr>
  </w:style>
  <w:style w:type="character" w:customStyle="1" w:styleId="ui-provider">
    <w:name w:val="ui-provider"/>
    <w:basedOn w:val="a0"/>
    <w:rsid w:val="0046375B"/>
  </w:style>
  <w:style w:type="character" w:customStyle="1" w:styleId="B1Char">
    <w:name w:val="B1 Char"/>
    <w:link w:val="B1"/>
    <w:qFormat/>
    <w:locked/>
    <w:rsid w:val="005C33F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A9E51-A6EE-4FC9-99B2-59C1B5B3E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 -2</cp:lastModifiedBy>
  <cp:revision>3</cp:revision>
  <cp:lastPrinted>2019-02-25T14:05:00Z</cp:lastPrinted>
  <dcterms:created xsi:type="dcterms:W3CDTF">2023-08-22T08:36:00Z</dcterms:created>
  <dcterms:modified xsi:type="dcterms:W3CDTF">2023-08-22T08:39:00Z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0780f170277211ee800027f3000026f3">
    <vt:lpwstr>CWMYrWXm7zR5iHxmm7/iLxrByO1jTGpBEbQKI94gaLVoorIALrwXSGvFR6fAI8W/4wEwCGUUVueZRpDd4c9TR4vBw==</vt:lpwstr>
  </property>
</Properties>
</file>